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16CB6" w14:textId="5B60AF73" w:rsidR="008F68B0" w:rsidRPr="00734713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1B7EC7">
        <w:rPr>
          <w:b/>
          <w:noProof/>
          <w:sz w:val="24"/>
          <w:lang w:eastAsia="zh-CN"/>
        </w:rPr>
        <w:t>6</w:t>
      </w:r>
      <w:r w:rsidR="00954B73">
        <w:rPr>
          <w:b/>
          <w:noProof/>
          <w:sz w:val="24"/>
          <w:lang w:eastAsia="zh-CN"/>
        </w:rPr>
        <w:t>48</w:t>
      </w:r>
    </w:p>
    <w:p w14:paraId="3DA475E2" w14:textId="250CAF4C"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043A63">
        <w:rPr>
          <w:b/>
          <w:noProof/>
          <w:sz w:val="24"/>
          <w:lang w:eastAsia="ko-KR"/>
        </w:rPr>
        <w:t xml:space="preserve">          </w:t>
      </w:r>
      <w:r w:rsidR="00954B73">
        <w:rPr>
          <w:b/>
          <w:noProof/>
          <w:sz w:val="24"/>
          <w:lang w:eastAsia="ko-KR"/>
        </w:rPr>
        <w:t xml:space="preserve">     </w:t>
      </w:r>
      <w:r w:rsidR="00043A63">
        <w:rPr>
          <w:b/>
          <w:noProof/>
          <w:sz w:val="24"/>
          <w:lang w:eastAsia="ko-KR"/>
        </w:rPr>
        <w:t xml:space="preserve">                     </w:t>
      </w:r>
      <w:proofErr w:type="gramStart"/>
      <w:r w:rsidR="00043A63">
        <w:rPr>
          <w:b/>
          <w:noProof/>
          <w:sz w:val="24"/>
          <w:lang w:eastAsia="ko-KR"/>
        </w:rPr>
        <w:t xml:space="preserve">   </w:t>
      </w:r>
      <w:r w:rsidR="00043A63" w:rsidRPr="00F76B76">
        <w:rPr>
          <w:rFonts w:cs="Arial"/>
          <w:b/>
          <w:bCs/>
        </w:rPr>
        <w:t>(</w:t>
      </w:r>
      <w:proofErr w:type="gramEnd"/>
      <w:r w:rsidR="00043A63" w:rsidRPr="00F76B76">
        <w:rPr>
          <w:rFonts w:cs="Arial"/>
          <w:b/>
          <w:bCs/>
          <w:color w:val="0000FF"/>
        </w:rPr>
        <w:t>revision of</w:t>
      </w:r>
      <w:r w:rsidR="00043A63">
        <w:rPr>
          <w:rFonts w:cs="Arial"/>
          <w:b/>
          <w:bCs/>
          <w:color w:val="0000FF"/>
        </w:rPr>
        <w:t xml:space="preserve"> C</w:t>
      </w:r>
      <w:r w:rsidR="00874EEE">
        <w:rPr>
          <w:rFonts w:cs="Arial"/>
          <w:b/>
          <w:bCs/>
          <w:color w:val="0000FF"/>
        </w:rPr>
        <w:t>4</w:t>
      </w:r>
      <w:r w:rsidR="00043A63">
        <w:rPr>
          <w:rFonts w:cs="Arial"/>
          <w:b/>
          <w:bCs/>
          <w:color w:val="0000FF"/>
        </w:rPr>
        <w:t>-19</w:t>
      </w:r>
      <w:r w:rsidR="00043A63" w:rsidRPr="00043A63">
        <w:rPr>
          <w:rFonts w:cs="Arial"/>
          <w:b/>
          <w:bCs/>
          <w:color w:val="0000FF"/>
          <w:lang w:eastAsia="zh-CN"/>
        </w:rPr>
        <w:t>5600</w:t>
      </w:r>
      <w:r w:rsidR="00954B73">
        <w:rPr>
          <w:rFonts w:cs="Arial"/>
          <w:b/>
          <w:bCs/>
          <w:color w:val="0000FF"/>
          <w:lang w:eastAsia="zh-CN"/>
        </w:rPr>
        <w:t>, 5610</w:t>
      </w:r>
      <w:r w:rsidR="00043A63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BD9F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B2B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525A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43F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520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4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34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93AA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0FE5F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68FB4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1814C" w14:textId="77777777" w:rsidR="001E41F3" w:rsidRPr="00410371" w:rsidRDefault="008E2F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56BA00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B00C53" w14:textId="309DE4D4" w:rsidR="001E41F3" w:rsidRPr="00410371" w:rsidRDefault="003A50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4D5B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D1E17D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43E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E71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B9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F45D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5F2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520608" w14:textId="77777777" w:rsidTr="00547111">
        <w:tc>
          <w:tcPr>
            <w:tcW w:w="9641" w:type="dxa"/>
            <w:gridSpan w:val="9"/>
          </w:tcPr>
          <w:p w14:paraId="5CC1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E29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E611C5" w14:textId="77777777" w:rsidTr="00A7671C">
        <w:tc>
          <w:tcPr>
            <w:tcW w:w="2835" w:type="dxa"/>
          </w:tcPr>
          <w:p w14:paraId="374E40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13F6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2DA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47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4C2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CD11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640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8C4E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9831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4490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3514D9" w14:textId="77777777" w:rsidTr="00547111">
        <w:tc>
          <w:tcPr>
            <w:tcW w:w="9640" w:type="dxa"/>
            <w:gridSpan w:val="11"/>
          </w:tcPr>
          <w:p w14:paraId="3060B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3E8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D8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86CB" w14:textId="31E7F6BD"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AVP </w:t>
            </w:r>
            <w:proofErr w:type="spellStart"/>
            <w:r w:rsidR="008E2FBE">
              <w:t>defiened</w:t>
            </w:r>
            <w:proofErr w:type="spellEnd"/>
            <w:r w:rsidR="008E2FBE">
              <w:t xml:space="preserve"> </w:t>
            </w:r>
            <w:r w:rsidRPr="00734713">
              <w:t>in TS 29.21</w:t>
            </w:r>
            <w:r>
              <w:t>4</w:t>
            </w:r>
            <w:r w:rsidR="00A77EA4">
              <w:rPr>
                <w:noProof/>
              </w:rPr>
              <w:t xml:space="preserve"> for </w:t>
            </w:r>
            <w:r w:rsidR="00A77EA4" w:rsidRPr="00043A63">
              <w:rPr>
                <w:noProof/>
              </w:rPr>
              <w:t>Callee-Information</w:t>
            </w:r>
          </w:p>
        </w:tc>
      </w:tr>
      <w:tr w:rsidR="001E41F3" w14:paraId="45A85F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84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2EA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AB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89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1FE04" w14:textId="77777777" w:rsidR="001E41F3" w:rsidRDefault="009E6C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34713">
                <w:rPr>
                  <w:noProof/>
                </w:rPr>
                <w:t>China Mobile Communications Group Co.,Ltd.</w:t>
              </w:r>
            </w:fldSimple>
          </w:p>
        </w:tc>
      </w:tr>
      <w:tr w:rsidR="001E41F3" w14:paraId="37A0F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510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6860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D80D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68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06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0F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0EDE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D7681" w14:textId="36E3CC45"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VBCLTE</w:t>
            </w:r>
            <w:r w:rsidR="001B7EC7">
              <w:rPr>
                <w:rFonts w:cs="Arial"/>
                <w:bCs/>
              </w:rPr>
              <w:t xml:space="preserve">, </w:t>
            </w:r>
            <w:r w:rsidR="00686017">
              <w:rPr>
                <w:rFonts w:cs="Arial"/>
                <w:bCs/>
              </w:rPr>
              <w:t>PC_</w:t>
            </w:r>
            <w:r w:rsidR="001B7EC7">
              <w:rPr>
                <w:rFonts w:cs="Arial"/>
                <w:bCs/>
              </w:rPr>
              <w:t>VBC</w:t>
            </w:r>
          </w:p>
        </w:tc>
        <w:tc>
          <w:tcPr>
            <w:tcW w:w="567" w:type="dxa"/>
            <w:tcBorders>
              <w:left w:val="nil"/>
            </w:tcBorders>
          </w:tcPr>
          <w:p w14:paraId="656801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39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7D9F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471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34713">
              <w:rPr>
                <w:noProof/>
              </w:rPr>
              <w:t>16</w:t>
            </w:r>
          </w:p>
        </w:tc>
      </w:tr>
      <w:tr w:rsidR="001E41F3" w14:paraId="74906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9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64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266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37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855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1E1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D4B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31134B" w14:textId="77777777" w:rsidR="001E41F3" w:rsidRDefault="00416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E0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0F9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A24FF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93">
              <w:rPr>
                <w:noProof/>
              </w:rPr>
              <w:t>6</w:t>
            </w:r>
          </w:p>
        </w:tc>
      </w:tr>
      <w:tr w:rsidR="001E41F3" w14:paraId="4A0DD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8AB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1F1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5504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89585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86A43B" w14:textId="77777777" w:rsidTr="00547111">
        <w:tc>
          <w:tcPr>
            <w:tcW w:w="1843" w:type="dxa"/>
          </w:tcPr>
          <w:p w14:paraId="10E3A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7B4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42C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75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14746" w14:textId="3B316CAC"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41639C">
              <w:rPr>
                <w:noProof/>
              </w:rPr>
              <w:t>AVP has been</w:t>
            </w:r>
            <w:r>
              <w:rPr>
                <w:noProof/>
              </w:rPr>
              <w:t xml:space="preserve">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3AA83926" w14:textId="003C10C9" w:rsidR="00BD02F6" w:rsidRDefault="00BD02F6" w:rsidP="00BD0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Diameter AVPs defined in TS 29.214 which have not been updated in TS 29.230.</w:t>
            </w:r>
          </w:p>
          <w:p w14:paraId="148809FF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427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17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C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DF2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BD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E8539" w14:textId="788B4D29"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Allocate a new </w:t>
            </w:r>
            <w:r w:rsidR="0041639C">
              <w:rPr>
                <w:noProof/>
              </w:rPr>
              <w:t xml:space="preserve">AVP </w:t>
            </w:r>
            <w:r>
              <w:rPr>
                <w:noProof/>
              </w:rPr>
              <w:t>code</w:t>
            </w:r>
            <w:r w:rsidR="00043A63">
              <w:rPr>
                <w:noProof/>
              </w:rPr>
              <w:t xml:space="preserve"> for </w:t>
            </w:r>
            <w:r w:rsidR="00043A63" w:rsidRPr="00043A63">
              <w:rPr>
                <w:noProof/>
              </w:rPr>
              <w:t>Callee-Information</w:t>
            </w:r>
            <w:r w:rsidR="00043A63">
              <w:rPr>
                <w:noProof/>
              </w:rPr>
              <w:t xml:space="preserve"> AVP</w:t>
            </w:r>
            <w:r>
              <w:rPr>
                <w:noProof/>
              </w:rPr>
              <w:t xml:space="preserve"> in the range reserved for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131C28BD" w14:textId="471C74B8" w:rsidR="00BD02F6" w:rsidRDefault="00BD02F6">
            <w:pPr>
              <w:pStyle w:val="CRCoverPage"/>
              <w:spacing w:after="0"/>
              <w:ind w:left="100"/>
              <w:rPr>
                <w:noProof/>
              </w:rPr>
            </w:pPr>
            <w:r w:rsidRPr="00D77535">
              <w:rPr>
                <w:noProof/>
              </w:rPr>
              <w:t>Corr</w:t>
            </w:r>
            <w:r w:rsidR="005B4F13">
              <w:rPr>
                <w:noProof/>
                <w:lang w:val="en-US"/>
              </w:rPr>
              <w:t>ect</w:t>
            </w:r>
            <w:r w:rsidRPr="00D77535">
              <w:rPr>
                <w:noProof/>
              </w:rPr>
              <w:t xml:space="preserve"> AVP</w:t>
            </w:r>
            <w:r>
              <w:rPr>
                <w:noProof/>
              </w:rPr>
              <w:t xml:space="preserve"> codes </w:t>
            </w:r>
            <w:r w:rsidRPr="00D77535">
              <w:rPr>
                <w:noProof/>
              </w:rPr>
              <w:t>for IMS-Content-Identifier and IMS-Content-Type</w:t>
            </w:r>
            <w:r>
              <w:rPr>
                <w:noProof/>
              </w:rPr>
              <w:t xml:space="preserve"> for</w:t>
            </w:r>
            <w:r w:rsidRPr="00D77535">
              <w:rPr>
                <w:noProof/>
              </w:rPr>
              <w:t xml:space="preserve"> TS 29.214</w:t>
            </w:r>
          </w:p>
          <w:p w14:paraId="0DF9A943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B2E1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9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3C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CD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0F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6995" w14:textId="77777777"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 xml:space="preserve"> cannot be implemented</w:t>
            </w:r>
            <w:r w:rsidR="00B41926">
              <w:rPr>
                <w:noProof/>
              </w:rPr>
              <w:t>.</w:t>
            </w:r>
          </w:p>
          <w:p w14:paraId="2A677E81" w14:textId="77777777"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199CA0" w14:textId="77777777" w:rsidTr="00547111">
        <w:tc>
          <w:tcPr>
            <w:tcW w:w="2694" w:type="dxa"/>
            <w:gridSpan w:val="2"/>
          </w:tcPr>
          <w:p w14:paraId="6E0C1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9DA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448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A9D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2618" w14:textId="77777777"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2A37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59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A6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B0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D33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BA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35D6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42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77B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6B81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A52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02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A9FC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14F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CBA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17D6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155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AD7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9C7A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C3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31C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C9C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9BE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582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9B1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1C2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6C4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6C54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8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CA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E178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2B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66106" w14:textId="77777777"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code needs to be set to </w:t>
            </w:r>
            <w:r w:rsidR="00B32FC8">
              <w:rPr>
                <w:noProof/>
              </w:rPr>
              <w:t>56</w:t>
            </w:r>
            <w:r w:rsidR="00043A63">
              <w:rPr>
                <w:noProof/>
              </w:rPr>
              <w:t>5</w:t>
            </w:r>
            <w:r>
              <w:rPr>
                <w:noProof/>
              </w:rPr>
              <w:t>, according to the LS</w:t>
            </w:r>
            <w:r w:rsidR="004C48AA">
              <w:rPr>
                <w:noProof/>
              </w:rPr>
              <w:t xml:space="preserve"> C4-195</w:t>
            </w:r>
            <w:r w:rsidR="0074079C">
              <w:rPr>
                <w:noProof/>
              </w:rPr>
              <w:t>607</w:t>
            </w:r>
            <w:r>
              <w:rPr>
                <w:noProof/>
              </w:rPr>
              <w:t xml:space="preserve"> received from CT3.</w:t>
            </w:r>
          </w:p>
          <w:p w14:paraId="402F6FD1" w14:textId="6994F7E1" w:rsidR="00A0004C" w:rsidRDefault="00A0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 xml:space="preserve">corrected </w:t>
            </w:r>
            <w:r>
              <w:rPr>
                <w:noProof/>
              </w:rPr>
              <w:t>code</w:t>
            </w:r>
            <w:r w:rsidR="00592C59">
              <w:rPr>
                <w:noProof/>
              </w:rPr>
              <w:t>s</w:t>
            </w:r>
            <w:r>
              <w:rPr>
                <w:noProof/>
              </w:rPr>
              <w:t xml:space="preserve"> need to be set to 563 and 564, according to the LS C4-195607 received from CT3.</w:t>
            </w:r>
          </w:p>
        </w:tc>
      </w:tr>
      <w:tr w:rsidR="008863B9" w:rsidRPr="008863B9" w14:paraId="740754D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021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C47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BE94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FED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F65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505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138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E6C2A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585470" w14:textId="77777777" w:rsidR="0041639C" w:rsidRPr="005B4A45" w:rsidRDefault="0041639C" w:rsidP="0041639C">
      <w:pPr>
        <w:pStyle w:val="2"/>
        <w:suppressLineNumbers/>
        <w:suppressAutoHyphens/>
      </w:pPr>
      <w:bookmarkStart w:id="3" w:name="_Toc19718277"/>
      <w:r w:rsidRPr="005B4A45">
        <w:t>7.1</w:t>
      </w:r>
      <w:r w:rsidRPr="005B4A45">
        <w:tab/>
        <w:t>3GPP specific AVP codes</w:t>
      </w:r>
      <w:bookmarkEnd w:id="3"/>
    </w:p>
    <w:p w14:paraId="4BAC039C" w14:textId="77777777" w:rsidR="0041639C" w:rsidRPr="005B4A45" w:rsidRDefault="0041639C" w:rsidP="0041639C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14:paraId="211356FC" w14:textId="77777777" w:rsidR="0041639C" w:rsidRPr="005B4A45" w:rsidRDefault="0041639C" w:rsidP="0041639C">
      <w:pPr>
        <w:pStyle w:val="TH"/>
        <w:suppressLineNumbers/>
        <w:suppressAutoHyphens/>
      </w:pPr>
      <w:r w:rsidRPr="005B4A45"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41639C" w:rsidRPr="005B4A45" w14:paraId="57DA873B" w14:textId="77777777" w:rsidTr="00F84FCE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CB6D1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E75BF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80A1C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4A8B954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14:paraId="7582D9B7" w14:textId="77777777" w:rsidR="00FB6E3A" w:rsidRDefault="00FB6E3A">
      <w:pPr>
        <w:rPr>
          <w:noProof/>
        </w:rPr>
      </w:pPr>
    </w:p>
    <w:p w14:paraId="37E74847" w14:textId="77777777" w:rsidR="0041639C" w:rsidRDefault="0041639C">
      <w:pPr>
        <w:rPr>
          <w:noProof/>
        </w:rPr>
      </w:pPr>
    </w:p>
    <w:p w14:paraId="3ECC9CF1" w14:textId="77777777" w:rsidR="0041639C" w:rsidRPr="0041639C" w:rsidRDefault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4AAD9886" w14:textId="77777777" w:rsidR="0041639C" w:rsidRDefault="0041639C">
      <w:pPr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734713" w:rsidRPr="005B4A45" w14:paraId="06F654C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7C2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B03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1F2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14:paraId="3239FE5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29.209 [8],</w:t>
            </w:r>
            <w:r>
              <w:br/>
              <w:t>29.211 [17] ,</w:t>
            </w:r>
          </w:p>
          <w:p w14:paraId="75DEFF55" w14:textId="77777777" w:rsidR="00734713" w:rsidRPr="005B4A45" w:rsidRDefault="00734713" w:rsidP="00734713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734713" w:rsidRPr="005B4A45" w14:paraId="2CF6DD93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AD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8D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56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C622A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5132287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22F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ABE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E2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4791B25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74CC4AD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E7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95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0F3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9239307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45AADE9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EA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88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79F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254F29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7D413B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19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D0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99EE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57255C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42DE113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BC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2B3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DBB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0CBBB53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57878D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E9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2E5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6CE4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FD04F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/>
              </w:rPr>
            </w:pPr>
          </w:p>
        </w:tc>
      </w:tr>
      <w:tr w:rsidR="00734713" w:rsidRPr="005B4A45" w14:paraId="417690A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6708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E12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59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4FAB8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4E9FB20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EEC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E5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AE8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1C5DC42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7813E93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A7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ED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B4E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509E41F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1555FB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18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83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38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17219D3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2B0ACA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B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F9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032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F87E1B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9EC6D2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B4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29A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416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F8484EE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370EF3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A6E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89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EE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B4C2694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134AA2B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0D3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90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ED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7017B8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5F3E7D2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60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C2E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660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59FCA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</w:p>
        </w:tc>
      </w:tr>
      <w:tr w:rsidR="00734713" w:rsidRPr="005B4A45" w14:paraId="5B26507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C2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CA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73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B0D69E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3040E7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336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E5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3C3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0CC91D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25CD5C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25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0E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6D76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132AC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F8E71E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A0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311A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05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D10FB8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8CB3DC9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75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C30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7B8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3CE34C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9C4394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282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BB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D6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64615EF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D54D17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A1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023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43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6595D1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619108F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5B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DF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7E46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59934F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66B67B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0E5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FE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1FD6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5C27B0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AA0969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2E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9D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36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A6E758E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F5314C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D5B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32BB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0FB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3ADD86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520C01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BC5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36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F1E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566002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9CF5B4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301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DE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BC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70299B4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C5C091C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77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31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9A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7C6B00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EDC55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7B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1C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4C9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F294F8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DC7A03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063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4E6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D30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439F061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8A18B2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14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2E7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E7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E3A79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014723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03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F97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A9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01CCA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B2EBC1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7A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6C8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Min-</w:t>
            </w:r>
            <w:proofErr w:type="spellStart"/>
            <w:r>
              <w:rPr>
                <w:rFonts w:eastAsia="宋体"/>
                <w:lang w:val="fr-FR"/>
              </w:rPr>
              <w:t>Requested</w:t>
            </w:r>
            <w:proofErr w:type="spellEnd"/>
            <w:r>
              <w:rPr>
                <w:rFonts w:eastAsia="宋体"/>
                <w:lang w:val="fr-FR"/>
              </w:rPr>
              <w:t>-</w:t>
            </w:r>
            <w:proofErr w:type="spellStart"/>
            <w:r>
              <w:rPr>
                <w:rFonts w:eastAsia="宋体"/>
                <w:lang w:val="fr-FR"/>
              </w:rPr>
              <w:t>Bandwidth</w:t>
            </w:r>
            <w:proofErr w:type="spellEnd"/>
            <w:r>
              <w:rPr>
                <w:rFonts w:eastAsia="宋体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3D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87DBFA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FDA70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3D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1205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36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6C5A8B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19BCC0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F8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E57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9E3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658A41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1189C3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C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94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9D0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6A0C7A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DD4C7A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96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B8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D61A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0C26CC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B472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03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96C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11E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E280E2B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767E81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05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BD0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0BB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B8C7B6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B86D9A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FA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EB5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DF2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AC7EB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1C1B09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51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FAC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4C9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7A7AB1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494D34C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3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F6F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20C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9718F5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99DA45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A8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6F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362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0FECA24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D6F22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31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B5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197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18CCE6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CDB076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68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F84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DD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18DED7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08E2F4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D8B4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830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A9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5783B7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D1F2027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C7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5DC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F09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235984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AD7819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B8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F32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364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723288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802D0C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11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E9F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06DB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570EB6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A538B2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19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525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B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64FB15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6F2E06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A79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A9FA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360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8D785A0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8B9904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1E2B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A9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970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475729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ABFAE0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1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BD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EB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4D40E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FB991C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AFF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486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80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55B041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CF9C9B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61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E5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3B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60E689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C25ABE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D2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193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C2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1DBE9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0127EA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3B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AD8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41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17F6A0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8F07DA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CA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65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93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047B0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911AF9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B4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118E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61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346B9F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E11A78" w:rsidRPr="005B4A45" w14:paraId="3055F39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55F" w14:textId="77777777" w:rsidR="00E11A78" w:rsidRDefault="00E11A78" w:rsidP="00E11A7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E78" w14:textId="77777777" w:rsidR="00E11A78" w:rsidRDefault="00E11A78" w:rsidP="00E11A78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D14" w14:textId="77777777" w:rsidR="00E11A78" w:rsidRDefault="00E11A78" w:rsidP="00E11A78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57B9027" w14:textId="77777777" w:rsidR="00E11A78" w:rsidRPr="005B4A45" w:rsidRDefault="00E11A78" w:rsidP="00E11A78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34594C" w:rsidRPr="005B4A45" w14:paraId="62C43832" w14:textId="77777777" w:rsidTr="00F84FCE">
        <w:trPr>
          <w:cantSplit/>
          <w:trHeight w:val="105"/>
          <w:jc w:val="center"/>
          <w:ins w:id="4" w:author="hzn6" w:date="2019-11-16T04:45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1EC1" w14:textId="4CE90DDA" w:rsidR="0034594C" w:rsidRDefault="0034594C" w:rsidP="0034594C">
            <w:pPr>
              <w:pStyle w:val="TAC"/>
              <w:suppressLineNumbers/>
              <w:suppressAutoHyphens/>
              <w:rPr>
                <w:ins w:id="5" w:author="hzn6" w:date="2019-11-16T04:45:00Z"/>
              </w:rPr>
            </w:pPr>
            <w:ins w:id="6" w:author="hzn6" w:date="2019-11-16T04:46:00Z">
              <w:r>
                <w:t>563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B22B" w14:textId="23C541B5" w:rsidR="0034594C" w:rsidRPr="00E65A5E" w:rsidRDefault="0034594C" w:rsidP="0034594C">
            <w:pPr>
              <w:pStyle w:val="TAL"/>
              <w:suppressLineNumbers/>
              <w:suppressAutoHyphens/>
              <w:rPr>
                <w:ins w:id="7" w:author="hzn6" w:date="2019-11-16T04:45:00Z"/>
              </w:rPr>
            </w:pPr>
            <w:ins w:id="8" w:author="hzn6" w:date="2019-11-16T04:46:00Z">
              <w:r w:rsidRPr="00C76A0A">
                <w:rPr>
                  <w:rFonts w:eastAsia="Arial Unicode MS" w:cs="Arial"/>
                  <w:lang w:eastAsia="zh-CN"/>
                </w:rPr>
                <w:t>IMS-Content-Identifier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1695" w14:textId="61768A9A" w:rsidR="0034594C" w:rsidRDefault="0034594C" w:rsidP="0034594C">
            <w:pPr>
              <w:pStyle w:val="TAC"/>
              <w:suppressLineNumbers/>
              <w:suppressAutoHyphens/>
              <w:rPr>
                <w:ins w:id="9" w:author="hzn6" w:date="2019-11-16T04:45:00Z"/>
              </w:rPr>
            </w:pPr>
            <w:proofErr w:type="spellStart"/>
            <w:ins w:id="10" w:author="hzn6" w:date="2019-11-16T04:46:00Z">
              <w:r w:rsidRPr="00C76A0A">
                <w:rPr>
                  <w:rFonts w:eastAsia="MS Mincho"/>
                </w:rPr>
                <w:t>OctetString</w:t>
              </w:r>
            </w:ins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EE0860" w14:textId="77777777" w:rsidR="0034594C" w:rsidRPr="005B4A45" w:rsidRDefault="0034594C" w:rsidP="0034594C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hzn6" w:date="2019-11-16T04:45:00Z"/>
              </w:rPr>
            </w:pPr>
          </w:p>
        </w:tc>
      </w:tr>
      <w:tr w:rsidR="0034594C" w:rsidRPr="005B4A45" w14:paraId="31A00393" w14:textId="77777777" w:rsidTr="00F84FCE">
        <w:trPr>
          <w:cantSplit/>
          <w:trHeight w:val="105"/>
          <w:jc w:val="center"/>
          <w:ins w:id="12" w:author="hzn6" w:date="2019-11-16T04:45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4711" w14:textId="1BB02B96" w:rsidR="0034594C" w:rsidRDefault="0034594C" w:rsidP="0034594C">
            <w:pPr>
              <w:pStyle w:val="TAC"/>
              <w:suppressLineNumbers/>
              <w:suppressAutoHyphens/>
              <w:rPr>
                <w:ins w:id="13" w:author="hzn6" w:date="2019-11-16T04:45:00Z"/>
              </w:rPr>
            </w:pPr>
            <w:ins w:id="14" w:author="hzn6" w:date="2019-11-16T04:46:00Z">
              <w:r>
                <w:t>564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2C8" w14:textId="5084D3B6" w:rsidR="0034594C" w:rsidRPr="00E65A5E" w:rsidRDefault="0034594C" w:rsidP="0034594C">
            <w:pPr>
              <w:pStyle w:val="TAL"/>
              <w:suppressLineNumbers/>
              <w:suppressAutoHyphens/>
              <w:rPr>
                <w:ins w:id="15" w:author="hzn6" w:date="2019-11-16T04:45:00Z"/>
              </w:rPr>
            </w:pPr>
            <w:ins w:id="16" w:author="hzn6" w:date="2019-11-16T04:46:00Z">
              <w:r w:rsidRPr="00C76A0A">
                <w:rPr>
                  <w:rFonts w:eastAsia="Arial Unicode MS" w:cs="Arial"/>
                  <w:lang w:eastAsia="zh-CN"/>
                </w:rPr>
                <w:t>IMS-Content-Type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7EB" w14:textId="12BACC21" w:rsidR="0034594C" w:rsidRDefault="0034594C" w:rsidP="0034594C">
            <w:pPr>
              <w:pStyle w:val="TAC"/>
              <w:suppressLineNumbers/>
              <w:suppressAutoHyphens/>
              <w:rPr>
                <w:ins w:id="17" w:author="hzn6" w:date="2019-11-16T04:45:00Z"/>
              </w:rPr>
            </w:pPr>
            <w:ins w:id="18" w:author="hzn6" w:date="2019-11-16T04:46:00Z">
              <w:r w:rsidRPr="00C76A0A">
                <w:rPr>
                  <w:rFonts w:eastAsia="MS Mincho"/>
                </w:rPr>
                <w:t>Enumerated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4D9C67B" w14:textId="77777777" w:rsidR="0034594C" w:rsidRPr="005B4A45" w:rsidRDefault="0034594C" w:rsidP="0034594C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hzn6" w:date="2019-11-16T04:45:00Z"/>
              </w:rPr>
            </w:pPr>
          </w:p>
        </w:tc>
      </w:tr>
      <w:tr w:rsidR="00E11A78" w:rsidRPr="005B4A45" w14:paraId="476584B6" w14:textId="77777777" w:rsidTr="00F84FCE">
        <w:trPr>
          <w:cantSplit/>
          <w:trHeight w:val="105"/>
          <w:jc w:val="center"/>
          <w:ins w:id="20" w:author="hzn4" w:date="2019-11-16T01:0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F13A" w14:textId="77777777" w:rsidR="00E11A78" w:rsidRDefault="00E11A78" w:rsidP="00734713">
            <w:pPr>
              <w:pStyle w:val="TAC"/>
              <w:suppressLineNumbers/>
              <w:suppressAutoHyphens/>
              <w:rPr>
                <w:ins w:id="21" w:author="hzn4" w:date="2019-11-16T01:09:00Z"/>
              </w:rPr>
            </w:pPr>
            <w:ins w:id="22" w:author="hzn4" w:date="2019-11-16T01:10:00Z">
              <w:r>
                <w:rPr>
                  <w:rFonts w:hint="eastAsia"/>
                </w:rPr>
                <w:lastRenderedPageBreak/>
                <w:t>5</w:t>
              </w:r>
              <w:r>
                <w:t>6</w:t>
              </w:r>
            </w:ins>
            <w:ins w:id="23" w:author="hzn6" w:date="2019-11-16T04:18:00Z">
              <w:r w:rsidR="00043A63">
                <w:t>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F70" w14:textId="77777777" w:rsidR="00E11A78" w:rsidRDefault="00E11A78" w:rsidP="00734713">
            <w:pPr>
              <w:pStyle w:val="TAL"/>
              <w:suppressLineNumbers/>
              <w:suppressAutoHyphens/>
              <w:rPr>
                <w:ins w:id="24" w:author="hzn4" w:date="2019-11-16T01:09:00Z"/>
              </w:rPr>
            </w:pPr>
            <w:proofErr w:type="spellStart"/>
            <w:ins w:id="25" w:author="hzn4" w:date="2019-11-16T01:10:00Z">
              <w:r w:rsidRPr="00E65A5E">
                <w:t>Callee</w:t>
              </w:r>
              <w:proofErr w:type="spellEnd"/>
              <w:r w:rsidRPr="00E65A5E">
                <w:t>-Information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AEC9" w14:textId="77777777" w:rsidR="00E11A78" w:rsidRDefault="00E11A78" w:rsidP="00734713">
            <w:pPr>
              <w:pStyle w:val="TAC"/>
              <w:suppressLineNumbers/>
              <w:suppressAutoHyphens/>
              <w:rPr>
                <w:ins w:id="26" w:author="hzn4" w:date="2019-11-16T01:09:00Z"/>
                <w:lang w:eastAsia="ko-KR"/>
              </w:rPr>
            </w:pPr>
            <w:ins w:id="27" w:author="hzn4" w:date="2019-11-16T01:11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9FC195B" w14:textId="77777777" w:rsidR="00E11A78" w:rsidRPr="005B4A45" w:rsidRDefault="00E11A78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hzn4" w:date="2019-11-16T01:09:00Z"/>
              </w:rPr>
            </w:pPr>
          </w:p>
        </w:tc>
      </w:tr>
      <w:tr w:rsidR="0041639C" w:rsidRPr="005B4A45" w14:paraId="697C1BB3" w14:textId="77777777" w:rsidTr="00F84FC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10CFE" w14:textId="77777777" w:rsidR="0041639C" w:rsidRPr="00734713" w:rsidRDefault="00734713" w:rsidP="00734713">
            <w:pPr>
              <w:pStyle w:val="TAN"/>
              <w:rPr>
                <w:lang w:eastAsia="en-GB"/>
              </w:rPr>
            </w:pPr>
            <w:r>
              <w:t xml:space="preserve">Note: The AVP codes from </w:t>
            </w:r>
            <w:del w:id="29" w:author="hzn4" w:date="2019-11-16T01:10:00Z">
              <w:r w:rsidDel="00E11A78">
                <w:delText xml:space="preserve">563 </w:delText>
              </w:r>
            </w:del>
            <w:ins w:id="30" w:author="hzn4" w:date="2019-11-16T01:17:00Z">
              <w:r w:rsidR="003C4CEE">
                <w:t>x</w:t>
              </w:r>
            </w:ins>
            <w:ins w:id="31" w:author="hzn4" w:date="2019-11-16T01:10:00Z">
              <w:r w:rsidR="00E11A78">
                <w:t xml:space="preserve">xx </w:t>
              </w:r>
            </w:ins>
            <w:r>
              <w:t>to 599 are reserved for TS 29.209, TS 29.211 and TS 29.214</w:t>
            </w:r>
          </w:p>
        </w:tc>
      </w:tr>
    </w:tbl>
    <w:p w14:paraId="593FA167" w14:textId="77777777" w:rsidR="0041639C" w:rsidRDefault="0041639C">
      <w:pPr>
        <w:rPr>
          <w:noProof/>
        </w:rPr>
      </w:pPr>
    </w:p>
    <w:p w14:paraId="791FE486" w14:textId="77777777" w:rsidR="0041639C" w:rsidRPr="0041639C" w:rsidRDefault="0041639C" w:rsidP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578EEF66" w14:textId="77777777" w:rsidR="0041639C" w:rsidRDefault="0041639C">
      <w:pPr>
        <w:rPr>
          <w:noProof/>
        </w:rPr>
      </w:pPr>
    </w:p>
    <w:p w14:paraId="21830CAD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5014D" w14:textId="77777777" w:rsidR="00115212" w:rsidRDefault="00115212">
      <w:r>
        <w:separator/>
      </w:r>
    </w:p>
  </w:endnote>
  <w:endnote w:type="continuationSeparator" w:id="0">
    <w:p w14:paraId="50320D20" w14:textId="77777777" w:rsidR="00115212" w:rsidRDefault="0011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041E0" w14:textId="77777777" w:rsidR="00115212" w:rsidRDefault="00115212">
      <w:r>
        <w:separator/>
      </w:r>
    </w:p>
  </w:footnote>
  <w:footnote w:type="continuationSeparator" w:id="0">
    <w:p w14:paraId="74264A96" w14:textId="77777777" w:rsidR="00115212" w:rsidRDefault="00115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66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DC8C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F1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832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28F2FB8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n6">
    <w15:presenceInfo w15:providerId="None" w15:userId="hzn6"/>
  </w15:person>
  <w15:person w15:author="hzn4">
    <w15:presenceInfo w15:providerId="None" w15:userId="hz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43A63"/>
    <w:rsid w:val="000A1F6F"/>
    <w:rsid w:val="000A3576"/>
    <w:rsid w:val="000A6394"/>
    <w:rsid w:val="000B7FED"/>
    <w:rsid w:val="000C038A"/>
    <w:rsid w:val="000C145B"/>
    <w:rsid w:val="000C6598"/>
    <w:rsid w:val="000D743A"/>
    <w:rsid w:val="000F6D07"/>
    <w:rsid w:val="001125EF"/>
    <w:rsid w:val="00115212"/>
    <w:rsid w:val="00145D43"/>
    <w:rsid w:val="00192C46"/>
    <w:rsid w:val="001A08B3"/>
    <w:rsid w:val="001A7B60"/>
    <w:rsid w:val="001B52F0"/>
    <w:rsid w:val="001B7A65"/>
    <w:rsid w:val="001B7EC7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4594C"/>
    <w:rsid w:val="003547AB"/>
    <w:rsid w:val="003609EF"/>
    <w:rsid w:val="0036231A"/>
    <w:rsid w:val="00374DD4"/>
    <w:rsid w:val="003824EB"/>
    <w:rsid w:val="003A1DE0"/>
    <w:rsid w:val="003A50F8"/>
    <w:rsid w:val="003C4CEE"/>
    <w:rsid w:val="003E1A36"/>
    <w:rsid w:val="00402B99"/>
    <w:rsid w:val="00410371"/>
    <w:rsid w:val="0041639C"/>
    <w:rsid w:val="004242F1"/>
    <w:rsid w:val="004A1405"/>
    <w:rsid w:val="004B75B7"/>
    <w:rsid w:val="004C48AA"/>
    <w:rsid w:val="004E1669"/>
    <w:rsid w:val="005001CD"/>
    <w:rsid w:val="0051580D"/>
    <w:rsid w:val="00525CDD"/>
    <w:rsid w:val="00547111"/>
    <w:rsid w:val="00570453"/>
    <w:rsid w:val="00592C59"/>
    <w:rsid w:val="00592D74"/>
    <w:rsid w:val="005A1C93"/>
    <w:rsid w:val="005B4F13"/>
    <w:rsid w:val="005C2720"/>
    <w:rsid w:val="005E2C44"/>
    <w:rsid w:val="00621188"/>
    <w:rsid w:val="006257ED"/>
    <w:rsid w:val="006270C7"/>
    <w:rsid w:val="00647FD9"/>
    <w:rsid w:val="00652A08"/>
    <w:rsid w:val="00656ED7"/>
    <w:rsid w:val="00662E43"/>
    <w:rsid w:val="00686017"/>
    <w:rsid w:val="0069109C"/>
    <w:rsid w:val="00695808"/>
    <w:rsid w:val="006A3253"/>
    <w:rsid w:val="006B46FB"/>
    <w:rsid w:val="006E21FB"/>
    <w:rsid w:val="006F027E"/>
    <w:rsid w:val="006F3F5D"/>
    <w:rsid w:val="00703964"/>
    <w:rsid w:val="00727C4D"/>
    <w:rsid w:val="00734713"/>
    <w:rsid w:val="0074079C"/>
    <w:rsid w:val="00761157"/>
    <w:rsid w:val="00792342"/>
    <w:rsid w:val="007977A8"/>
    <w:rsid w:val="007B3F3A"/>
    <w:rsid w:val="007B512A"/>
    <w:rsid w:val="007C2097"/>
    <w:rsid w:val="007D6A07"/>
    <w:rsid w:val="007F7259"/>
    <w:rsid w:val="008040A8"/>
    <w:rsid w:val="008250E1"/>
    <w:rsid w:val="008279FA"/>
    <w:rsid w:val="008626E7"/>
    <w:rsid w:val="0086421A"/>
    <w:rsid w:val="00870EE7"/>
    <w:rsid w:val="00874EEE"/>
    <w:rsid w:val="00881DC1"/>
    <w:rsid w:val="008863B9"/>
    <w:rsid w:val="008A45A6"/>
    <w:rsid w:val="008B385C"/>
    <w:rsid w:val="008C63E6"/>
    <w:rsid w:val="008E2FBE"/>
    <w:rsid w:val="008F193E"/>
    <w:rsid w:val="008F686C"/>
    <w:rsid w:val="008F68B0"/>
    <w:rsid w:val="009148DE"/>
    <w:rsid w:val="00941E30"/>
    <w:rsid w:val="00954B73"/>
    <w:rsid w:val="009727ED"/>
    <w:rsid w:val="009777D9"/>
    <w:rsid w:val="00991B88"/>
    <w:rsid w:val="009A5753"/>
    <w:rsid w:val="009A579D"/>
    <w:rsid w:val="009E3297"/>
    <w:rsid w:val="009E6C50"/>
    <w:rsid w:val="009F734F"/>
    <w:rsid w:val="00A0004C"/>
    <w:rsid w:val="00A246B6"/>
    <w:rsid w:val="00A37789"/>
    <w:rsid w:val="00A47E70"/>
    <w:rsid w:val="00A50CF0"/>
    <w:rsid w:val="00A66AF4"/>
    <w:rsid w:val="00A7671C"/>
    <w:rsid w:val="00A77EA4"/>
    <w:rsid w:val="00AA2CBC"/>
    <w:rsid w:val="00AB2D93"/>
    <w:rsid w:val="00AC5820"/>
    <w:rsid w:val="00AD1CD8"/>
    <w:rsid w:val="00B01504"/>
    <w:rsid w:val="00B258BB"/>
    <w:rsid w:val="00B32FC8"/>
    <w:rsid w:val="00B41926"/>
    <w:rsid w:val="00B41F62"/>
    <w:rsid w:val="00B67B97"/>
    <w:rsid w:val="00B71E63"/>
    <w:rsid w:val="00B968C8"/>
    <w:rsid w:val="00BA3EC5"/>
    <w:rsid w:val="00BA51D9"/>
    <w:rsid w:val="00BB5DFC"/>
    <w:rsid w:val="00BD02F6"/>
    <w:rsid w:val="00BD279D"/>
    <w:rsid w:val="00BD669C"/>
    <w:rsid w:val="00BD699B"/>
    <w:rsid w:val="00BD6BB8"/>
    <w:rsid w:val="00C66BA2"/>
    <w:rsid w:val="00C7798F"/>
    <w:rsid w:val="00C95985"/>
    <w:rsid w:val="00CA36B7"/>
    <w:rsid w:val="00CC5026"/>
    <w:rsid w:val="00CC68D0"/>
    <w:rsid w:val="00D004E7"/>
    <w:rsid w:val="00D03F9A"/>
    <w:rsid w:val="00D06D51"/>
    <w:rsid w:val="00D24991"/>
    <w:rsid w:val="00D250A7"/>
    <w:rsid w:val="00D50255"/>
    <w:rsid w:val="00D66520"/>
    <w:rsid w:val="00D77EFD"/>
    <w:rsid w:val="00D87AF5"/>
    <w:rsid w:val="00DB5F9A"/>
    <w:rsid w:val="00DD2FDA"/>
    <w:rsid w:val="00DE34CF"/>
    <w:rsid w:val="00E11A78"/>
    <w:rsid w:val="00E13F3D"/>
    <w:rsid w:val="00E34898"/>
    <w:rsid w:val="00E65A5E"/>
    <w:rsid w:val="00E8079D"/>
    <w:rsid w:val="00EB09B7"/>
    <w:rsid w:val="00EE7D7C"/>
    <w:rsid w:val="00EF498B"/>
    <w:rsid w:val="00F25D98"/>
    <w:rsid w:val="00F300FB"/>
    <w:rsid w:val="00F4286E"/>
    <w:rsid w:val="00F4582B"/>
    <w:rsid w:val="00F77B55"/>
    <w:rsid w:val="00F97139"/>
    <w:rsid w:val="00FB5221"/>
    <w:rsid w:val="00FB6386"/>
    <w:rsid w:val="00FB6E3A"/>
    <w:rsid w:val="00FE3EBD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208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EF3FB-C8F3-417C-9DF9-8C8C0F6C4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hzn6</cp:lastModifiedBy>
  <cp:revision>17</cp:revision>
  <cp:lastPrinted>1900-01-01T08:00:00Z</cp:lastPrinted>
  <dcterms:created xsi:type="dcterms:W3CDTF">2019-11-15T20:16:00Z</dcterms:created>
  <dcterms:modified xsi:type="dcterms:W3CDTF">2019-11-15T22:39:00Z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